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2519" w14:textId="7777777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  <w:t>S6-253xxx</w:t>
      </w:r>
    </w:p>
    <w:p w14:paraId="0E7D1CE2" w14:textId="77777777" w:rsidR="00D82B46" w:rsidRDefault="00D82B46" w:rsidP="00D82B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S6-253xxx)</w:t>
      </w:r>
    </w:p>
    <w:p w14:paraId="70C9B3AF" w14:textId="77777777" w:rsidR="00D82B46" w:rsidRDefault="00D82B46" w:rsidP="00D82B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4FF3983" w14:textId="77777777" w:rsidR="00D82B46" w:rsidRDefault="00D82B46" w:rsidP="00D82B46">
      <w:pPr>
        <w:rPr>
          <w:rFonts w:ascii="Arial" w:hAnsi="Arial" w:cs="Arial"/>
          <w:b/>
          <w:bCs/>
        </w:rPr>
      </w:pPr>
    </w:p>
    <w:p w14:paraId="52DA4073" w14:textId="0F7A85D5" w:rsidR="00D82B46" w:rsidRDefault="00D82B46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D82B46">
        <w:rPr>
          <w:rFonts w:ascii="Arial" w:hAnsi="Arial" w:cs="Arial"/>
          <w:b/>
          <w:bCs/>
          <w:lang w:val="en-US"/>
        </w:rPr>
        <w:t>Telefónica</w:t>
      </w:r>
      <w:r>
        <w:rPr>
          <w:rFonts w:ascii="Arial" w:hAnsi="Arial" w:cs="Arial"/>
          <w:b/>
          <w:bCs/>
          <w:lang w:val="en-US"/>
        </w:rPr>
        <w:t>, Apple</w:t>
      </w:r>
    </w:p>
    <w:p w14:paraId="1A910E9A" w14:textId="2FA641EB" w:rsidR="0027336E" w:rsidRPr="00D82B46" w:rsidRDefault="0027336E" w:rsidP="00D82B46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Title:</w:t>
      </w:r>
      <w:r w:rsidRPr="00D82B46">
        <w:rPr>
          <w:rFonts w:ascii="Arial" w:hAnsi="Arial" w:cs="Arial"/>
          <w:b/>
          <w:bCs/>
        </w:rPr>
        <w:tab/>
      </w:r>
      <w:r w:rsidR="00FC124B" w:rsidRPr="00D82B46">
        <w:rPr>
          <w:rFonts w:ascii="Arial" w:hAnsi="Arial" w:cs="Arial"/>
          <w:b/>
          <w:bCs/>
        </w:rPr>
        <w:t xml:space="preserve">TR </w:t>
      </w:r>
      <w:r w:rsidR="000E71C0" w:rsidRPr="00D82B46">
        <w:rPr>
          <w:rFonts w:ascii="Arial" w:hAnsi="Arial" w:cs="Arial"/>
          <w:b/>
          <w:bCs/>
        </w:rPr>
        <w:t>23.94</w:t>
      </w:r>
      <w:r w:rsidR="00D82B46" w:rsidRPr="00D82B46">
        <w:rPr>
          <w:rFonts w:ascii="Arial" w:hAnsi="Arial" w:cs="Arial"/>
          <w:b/>
          <w:bCs/>
        </w:rPr>
        <w:t>7</w:t>
      </w:r>
      <w:r w:rsidR="00FC124B" w:rsidRPr="00D82B46">
        <w:rPr>
          <w:rFonts w:ascii="Arial" w:hAnsi="Arial" w:cs="Arial"/>
          <w:b/>
          <w:bCs/>
        </w:rPr>
        <w:t xml:space="preserve"> </w:t>
      </w:r>
      <w:r w:rsidR="009E65FB">
        <w:rPr>
          <w:rFonts w:ascii="Arial" w:hAnsi="Arial" w:cs="Arial"/>
          <w:b/>
          <w:bCs/>
        </w:rPr>
        <w:t>Intro</w:t>
      </w:r>
    </w:p>
    <w:p w14:paraId="49E9EB0F" w14:textId="4F2B474C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Spec:</w:t>
      </w:r>
      <w:r w:rsidRPr="00D82B46">
        <w:rPr>
          <w:rFonts w:ascii="Arial" w:hAnsi="Arial" w:cs="Arial"/>
          <w:b/>
          <w:bCs/>
        </w:rPr>
        <w:tab/>
      </w:r>
      <w:r w:rsidR="00B939B4" w:rsidRPr="00D82B46">
        <w:rPr>
          <w:rFonts w:ascii="Arial" w:hAnsi="Arial" w:cs="Arial"/>
          <w:b/>
          <w:bCs/>
        </w:rPr>
        <w:t>3GPP</w:t>
      </w:r>
      <w:r w:rsidR="005D12FD">
        <w:rPr>
          <w:rFonts w:ascii="Arial" w:hAnsi="Arial" w:cs="Arial"/>
          <w:b/>
          <w:bCs/>
        </w:rPr>
        <w:t> </w:t>
      </w:r>
      <w:r w:rsidR="00B939B4" w:rsidRPr="00D82B46">
        <w:rPr>
          <w:rFonts w:ascii="Arial" w:hAnsi="Arial" w:cs="Arial"/>
          <w:b/>
          <w:bCs/>
        </w:rPr>
        <w:t>TR</w:t>
      </w:r>
      <w:r w:rsidR="005D12FD">
        <w:rPr>
          <w:rFonts w:ascii="Arial" w:hAnsi="Arial" w:cs="Arial"/>
          <w:b/>
          <w:bCs/>
        </w:rPr>
        <w:t> </w:t>
      </w:r>
      <w:r w:rsidR="000E71C0" w:rsidRPr="00D82B46">
        <w:rPr>
          <w:rFonts w:ascii="Arial" w:hAnsi="Arial" w:cs="Arial"/>
          <w:b/>
          <w:bCs/>
        </w:rPr>
        <w:t>23.94</w:t>
      </w:r>
      <w:r w:rsidR="00D82B46">
        <w:rPr>
          <w:rFonts w:ascii="Arial" w:hAnsi="Arial" w:cs="Arial"/>
          <w:b/>
          <w:bCs/>
        </w:rPr>
        <w:t>7</w:t>
      </w:r>
    </w:p>
    <w:p w14:paraId="2DEB725F" w14:textId="75A24AD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Agenda item:</w:t>
      </w:r>
      <w:r w:rsidRPr="00D82B46">
        <w:rPr>
          <w:rFonts w:ascii="Arial" w:hAnsi="Arial" w:cs="Arial"/>
          <w:b/>
          <w:bCs/>
        </w:rPr>
        <w:tab/>
      </w:r>
      <w:r w:rsidR="007F396F" w:rsidRPr="00D82B46">
        <w:rPr>
          <w:rFonts w:ascii="Arial" w:hAnsi="Arial" w:cs="Arial"/>
          <w:b/>
          <w:bCs/>
        </w:rPr>
        <w:t>9.</w:t>
      </w:r>
      <w:r w:rsidR="00CF2B61">
        <w:rPr>
          <w:rFonts w:ascii="Arial" w:hAnsi="Arial" w:cs="Arial"/>
          <w:b/>
          <w:bCs/>
        </w:rPr>
        <w:t>14</w:t>
      </w:r>
    </w:p>
    <w:p w14:paraId="3C8F6AC6" w14:textId="241B7D64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Document for:</w:t>
      </w:r>
      <w:r w:rsidRPr="00D82B46">
        <w:rPr>
          <w:rFonts w:ascii="Arial" w:hAnsi="Arial" w:cs="Arial"/>
          <w:b/>
          <w:bCs/>
        </w:rPr>
        <w:tab/>
      </w:r>
      <w:r w:rsidR="005C57D2" w:rsidRPr="00D82B46">
        <w:rPr>
          <w:rFonts w:ascii="Arial" w:hAnsi="Arial" w:cs="Arial"/>
          <w:b/>
          <w:bCs/>
        </w:rPr>
        <w:t>Approval</w:t>
      </w:r>
    </w:p>
    <w:p w14:paraId="64FFF39C" w14:textId="23E35D68" w:rsidR="0027336E" w:rsidRPr="00D82B4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D82B46">
        <w:rPr>
          <w:rFonts w:ascii="Arial" w:hAnsi="Arial" w:cs="Arial"/>
          <w:b/>
          <w:bCs/>
        </w:rPr>
        <w:t>Contact:</w:t>
      </w:r>
      <w:r w:rsidRPr="00D82B46">
        <w:rPr>
          <w:rFonts w:ascii="Arial" w:hAnsi="Arial" w:cs="Arial"/>
          <w:b/>
          <w:bCs/>
        </w:rPr>
        <w:tab/>
      </w:r>
      <w:r w:rsidR="005D12FD" w:rsidRPr="005D12FD">
        <w:rPr>
          <w:rFonts w:ascii="Arial" w:eastAsiaTheme="minorEastAsia" w:hAnsi="Arial" w:cs="Arial"/>
          <w:b/>
          <w:bCs/>
          <w:lang w:eastAsia="ja-JP"/>
        </w:rPr>
        <w:t>david.artunedoguillen@telefonica.com</w:t>
      </w:r>
    </w:p>
    <w:p w14:paraId="4A31A507" w14:textId="77777777" w:rsidR="0027336E" w:rsidRPr="00D82B46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3BE93B" w14:textId="77777777" w:rsidR="00F123DA" w:rsidRPr="00D82B46" w:rsidRDefault="00F123DA" w:rsidP="00F123D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bookmarkStart w:id="1" w:name="_Hlk514274591"/>
      <w:bookmarkEnd w:id="0"/>
    </w:p>
    <w:p w14:paraId="306F6569" w14:textId="77777777" w:rsidR="00F123DA" w:rsidRPr="00342A02" w:rsidRDefault="00F123DA" w:rsidP="00F123DA">
      <w:pPr>
        <w:pStyle w:val="CRCoverPage"/>
        <w:rPr>
          <w:rFonts w:eastAsia="Times New Roman"/>
          <w:b/>
          <w:noProof/>
        </w:rPr>
      </w:pPr>
      <w:r w:rsidRPr="00342A02">
        <w:rPr>
          <w:rFonts w:eastAsia="Times New Roman"/>
          <w:b/>
          <w:noProof/>
        </w:rPr>
        <w:t>1</w:t>
      </w:r>
      <w:r>
        <w:rPr>
          <w:rFonts w:eastAsia="Times New Roman"/>
          <w:b/>
          <w:noProof/>
        </w:rPr>
        <w:t xml:space="preserve">. </w:t>
      </w:r>
      <w:r w:rsidRPr="00342A02">
        <w:rPr>
          <w:rFonts w:eastAsia="Times New Roman"/>
          <w:b/>
          <w:noProof/>
        </w:rPr>
        <w:t>Introduction</w:t>
      </w:r>
    </w:p>
    <w:p w14:paraId="3C9232FA" w14:textId="77777777" w:rsidR="00F123DA" w:rsidRPr="00D82B46" w:rsidRDefault="00F123DA" w:rsidP="00F123DA">
      <w:pPr>
        <w:rPr>
          <w:lang w:eastAsia="ko-KR"/>
        </w:rPr>
      </w:pPr>
      <w:r w:rsidRPr="00D82B46">
        <w:t>Th</w:t>
      </w:r>
      <w:r>
        <w:t xml:space="preserve">is contribution provides the scope text for </w:t>
      </w:r>
      <w:r>
        <w:rPr>
          <w:noProof/>
          <w:lang w:val="en-US"/>
        </w:rPr>
        <w:t xml:space="preserve">the </w:t>
      </w:r>
      <w:r w:rsidRPr="00342A02">
        <w:rPr>
          <w:noProof/>
          <w:lang w:val="en-US"/>
        </w:rPr>
        <w:t>Guidelines for 3GPP Application Enablement usage</w:t>
      </w:r>
      <w:r>
        <w:rPr>
          <w:noProof/>
          <w:lang w:val="en-US"/>
        </w:rPr>
        <w:t xml:space="preserve"> (</w:t>
      </w:r>
      <w:r w:rsidRPr="00342A02">
        <w:rPr>
          <w:noProof/>
          <w:lang w:val="en-US"/>
        </w:rPr>
        <w:t>AppEnable_EXT</w:t>
      </w:r>
      <w:r>
        <w:rPr>
          <w:noProof/>
          <w:lang w:val="en-US"/>
        </w:rPr>
        <w:t>)</w:t>
      </w:r>
      <w:r w:rsidRPr="00D82B46">
        <w:t xml:space="preserve"> </w:t>
      </w:r>
      <w:r>
        <w:t>technical report</w:t>
      </w:r>
      <w:r w:rsidRPr="00D82B46">
        <w:t>.</w:t>
      </w:r>
      <w:r w:rsidRPr="00D82B46">
        <w:rPr>
          <w:lang w:eastAsia="ko-KR"/>
        </w:rPr>
        <w:t xml:space="preserve"> </w:t>
      </w:r>
    </w:p>
    <w:p w14:paraId="4FBA85C0" w14:textId="77777777" w:rsidR="00F123DA" w:rsidRPr="008A5E86" w:rsidRDefault="00F123DA" w:rsidP="00F123D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1A9E3ED" w14:textId="3151EF35" w:rsidR="00F123DA" w:rsidRPr="008A5E86" w:rsidRDefault="00F123DA" w:rsidP="00F123DA">
      <w:pPr>
        <w:rPr>
          <w:noProof/>
          <w:lang w:val="en-US"/>
        </w:rPr>
      </w:pPr>
      <w:r>
        <w:rPr>
          <w:noProof/>
          <w:lang w:val="en-US"/>
        </w:rPr>
        <w:t xml:space="preserve">This contribution proposes text for the Introduction clause of </w:t>
      </w: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p w14:paraId="2D99D863" w14:textId="77777777" w:rsidR="00F123DA" w:rsidRPr="00215ABA" w:rsidRDefault="00F123DA" w:rsidP="00F123D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020F06EA" w14:textId="77777777" w:rsidR="00F123DA" w:rsidRDefault="00F123DA" w:rsidP="00F123DA">
      <w:pPr>
        <w:rPr>
          <w:lang w:eastAsia="ko-KR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D82B46">
        <w:rPr>
          <w:lang w:eastAsia="ko-KR"/>
        </w:rPr>
        <w:t>23.94</w:t>
      </w:r>
      <w:r>
        <w:rPr>
          <w:lang w:eastAsia="ko-KR"/>
        </w:rPr>
        <w:t>7</w:t>
      </w:r>
      <w:r>
        <w:rPr>
          <w:noProof/>
          <w:lang w:val="en-US"/>
        </w:rPr>
        <w:t>.</w:t>
      </w:r>
    </w:p>
    <w:bookmarkEnd w:id="1"/>
    <w:p w14:paraId="1058DA1A" w14:textId="77777777" w:rsidR="00ED30BF" w:rsidRPr="00D82B46" w:rsidRDefault="00ED30BF" w:rsidP="00ED30BF">
      <w:pPr>
        <w:pBdr>
          <w:bottom w:val="single" w:sz="12" w:space="1" w:color="auto"/>
        </w:pBdr>
        <w:jc w:val="left"/>
        <w:rPr>
          <w:lang w:eastAsia="ko-KR"/>
        </w:rPr>
      </w:pPr>
    </w:p>
    <w:p w14:paraId="3A47EC39" w14:textId="77777777" w:rsidR="00ED30BF" w:rsidRPr="00215ABA" w:rsidRDefault="00ED30BF" w:rsidP="00ED3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lang w:eastAsia="ko-KR"/>
        </w:rPr>
        <w:br w:type="page"/>
      </w: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33AB7F5" w14:textId="01C5846B" w:rsidR="00ED30BF" w:rsidRPr="00ED30BF" w:rsidRDefault="00ED30BF" w:rsidP="00ED30BF">
      <w:pPr>
        <w:keepNext/>
        <w:keepLines/>
        <w:pBdr>
          <w:top w:val="single" w:sz="12" w:space="3" w:color="auto"/>
        </w:pBdr>
        <w:spacing w:before="240"/>
        <w:jc w:val="left"/>
        <w:outlineLvl w:val="0"/>
        <w:rPr>
          <w:rFonts w:ascii="Arial" w:hAnsi="Arial" w:cs="Arial"/>
          <w:sz w:val="32"/>
          <w:szCs w:val="32"/>
        </w:rPr>
      </w:pPr>
      <w:bookmarkStart w:id="2" w:name="scope"/>
      <w:bookmarkStart w:id="3" w:name="_Toc205997587"/>
      <w:bookmarkEnd w:id="2"/>
      <w:r w:rsidRPr="00ED30BF">
        <w:rPr>
          <w:rFonts w:ascii="Arial" w:hAnsi="Arial" w:cs="Arial"/>
          <w:sz w:val="32"/>
          <w:szCs w:val="32"/>
        </w:rPr>
        <w:t>Introduction</w:t>
      </w:r>
      <w:bookmarkEnd w:id="3"/>
    </w:p>
    <w:p w14:paraId="06DF647C" w14:textId="5C34DE22" w:rsidR="00ED30BF" w:rsidRPr="00656F7B" w:rsidRDefault="00ED30BF" w:rsidP="00ED30BF">
      <w:pPr>
        <w:pStyle w:val="p3"/>
        <w:rPr>
          <w:ins w:id="4" w:author="DAVID ARTUÑEDO GUILLEN" w:date="2025-08-18T09:55:00Z" w16du:dateUtc="2025-08-18T07:55:00Z"/>
          <w:sz w:val="20"/>
          <w:szCs w:val="20"/>
          <w:lang w:val="en-GB"/>
        </w:rPr>
      </w:pPr>
      <w:ins w:id="5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>Emerging service verticals such as connected vehicles, unmanned aerial vehicles (UAVs), and smart factories require low-latency, high-bandwidth, and context-aware services delivered close to the end-user. 3GPP has developed several frameworks to support these needs:</w:t>
        </w:r>
      </w:ins>
    </w:p>
    <w:p w14:paraId="431EAFB4" w14:textId="77777777" w:rsidR="00ED30BF" w:rsidRPr="00656F7B" w:rsidRDefault="00ED30BF" w:rsidP="00ED30BF">
      <w:pPr>
        <w:pStyle w:val="p1"/>
        <w:numPr>
          <w:ilvl w:val="0"/>
          <w:numId w:val="8"/>
        </w:numPr>
        <w:rPr>
          <w:ins w:id="6" w:author="DAVID ARTUÑEDO GUILLEN" w:date="2025-08-18T09:55:00Z" w16du:dateUtc="2025-08-18T07:55:00Z"/>
          <w:sz w:val="20"/>
          <w:szCs w:val="20"/>
          <w:lang w:val="en-GB"/>
        </w:rPr>
      </w:pPr>
      <w:ins w:id="7" w:author="DAVID ARTUÑEDO GUILLEN" w:date="2025-08-18T09:55:00Z" w16du:dateUtc="2025-08-18T07:55:00Z">
        <w:r w:rsidRPr="00656F7B">
          <w:rPr>
            <w:rStyle w:val="s1"/>
            <w:b/>
            <w:bCs/>
            <w:sz w:val="20"/>
            <w:szCs w:val="20"/>
            <w:lang w:val="en-GB"/>
          </w:rPr>
          <w:t>CAPIF</w:t>
        </w:r>
        <w:r w:rsidRPr="00656F7B">
          <w:rPr>
            <w:sz w:val="20"/>
            <w:szCs w:val="20"/>
            <w:lang w:val="en-GB"/>
          </w:rPr>
          <w:t xml:space="preserve"> (TS 23.222) defines a common and secure way to expose and consume network and service APIs across multiple domains and stakeholders.</w:t>
        </w:r>
      </w:ins>
    </w:p>
    <w:p w14:paraId="0B47713F" w14:textId="77777777" w:rsidR="00ED30BF" w:rsidRPr="00656F7B" w:rsidRDefault="00ED30BF" w:rsidP="00ED30BF">
      <w:pPr>
        <w:pStyle w:val="p1"/>
        <w:numPr>
          <w:ilvl w:val="0"/>
          <w:numId w:val="8"/>
        </w:numPr>
        <w:rPr>
          <w:ins w:id="8" w:author="DAVID ARTUÑEDO GUILLEN" w:date="2025-08-18T09:55:00Z" w16du:dateUtc="2025-08-18T07:55:00Z"/>
          <w:sz w:val="20"/>
          <w:szCs w:val="20"/>
          <w:lang w:val="en-GB"/>
        </w:rPr>
      </w:pPr>
      <w:ins w:id="9" w:author="DAVID ARTUÑEDO GUILLEN" w:date="2025-08-18T09:55:00Z" w16du:dateUtc="2025-08-18T07:55:00Z">
        <w:r w:rsidRPr="00656F7B">
          <w:rPr>
            <w:rStyle w:val="s1"/>
            <w:b/>
            <w:bCs/>
            <w:sz w:val="20"/>
            <w:szCs w:val="20"/>
            <w:lang w:val="en-GB"/>
          </w:rPr>
          <w:t>EDGEAPP</w:t>
        </w:r>
        <w:r w:rsidRPr="00656F7B">
          <w:rPr>
            <w:sz w:val="20"/>
            <w:szCs w:val="20"/>
            <w:lang w:val="en-GB"/>
          </w:rPr>
          <w:t xml:space="preserve"> (TS 23.558) specifies the architecture for enabling and orchestrating applications at the network edge, including discovery, context management, and mobility support.</w:t>
        </w:r>
      </w:ins>
    </w:p>
    <w:p w14:paraId="4ED04418" w14:textId="77777777" w:rsidR="00ED30BF" w:rsidRPr="00E0037C" w:rsidRDefault="00ED30BF" w:rsidP="00ED30BF">
      <w:pPr>
        <w:pStyle w:val="p1"/>
        <w:numPr>
          <w:ilvl w:val="0"/>
          <w:numId w:val="8"/>
        </w:numPr>
        <w:rPr>
          <w:ins w:id="10" w:author="DAVID ARTUÑEDO GUILLEN" w:date="2025-08-18T09:55:00Z" w16du:dateUtc="2025-08-18T07:55:00Z"/>
          <w:sz w:val="20"/>
          <w:szCs w:val="20"/>
          <w:lang w:val="en-GB"/>
        </w:rPr>
      </w:pPr>
      <w:ins w:id="11" w:author="DAVID ARTUÑEDO GUILLEN" w:date="2025-08-18T09:55:00Z" w16du:dateUtc="2025-08-18T07:55:00Z">
        <w:r w:rsidRPr="00656F7B">
          <w:rPr>
            <w:rStyle w:val="s1"/>
            <w:b/>
            <w:bCs/>
            <w:sz w:val="20"/>
            <w:szCs w:val="20"/>
            <w:lang w:val="en-GB"/>
          </w:rPr>
          <w:t>SEAL</w:t>
        </w:r>
        <w:r w:rsidRPr="00656F7B">
          <w:rPr>
            <w:sz w:val="20"/>
            <w:szCs w:val="20"/>
            <w:lang w:val="en-GB"/>
          </w:rPr>
          <w:t xml:space="preserve"> (TS 23.434) provides reusable service enablers that can be consumed by vertical applications via standardised APIs.</w:t>
        </w:r>
      </w:ins>
    </w:p>
    <w:p w14:paraId="26D12E21" w14:textId="77777777" w:rsidR="00ED30BF" w:rsidRPr="00656F7B" w:rsidRDefault="00ED30BF" w:rsidP="00ED30BF">
      <w:pPr>
        <w:pStyle w:val="p3"/>
        <w:rPr>
          <w:ins w:id="12" w:author="DAVID ARTUÑEDO GUILLEN" w:date="2025-08-18T09:55:00Z" w16du:dateUtc="2025-08-18T07:55:00Z"/>
          <w:sz w:val="20"/>
          <w:szCs w:val="20"/>
          <w:lang w:val="en-GB"/>
        </w:rPr>
      </w:pPr>
      <w:ins w:id="13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 xml:space="preserve">While these frameworks are specified separately, many advanced services will require their </w:t>
        </w:r>
        <w:r w:rsidRPr="00656F7B">
          <w:rPr>
            <w:rStyle w:val="s2"/>
            <w:b/>
            <w:bCs/>
            <w:sz w:val="20"/>
            <w:szCs w:val="20"/>
            <w:lang w:val="en-GB"/>
          </w:rPr>
          <w:t>combined</w:t>
        </w:r>
        <w:r w:rsidRPr="00656F7B">
          <w:rPr>
            <w:sz w:val="20"/>
            <w:szCs w:val="20"/>
            <w:lang w:val="en-GB"/>
          </w:rPr>
          <w:t xml:space="preserve"> use. For example:</w:t>
        </w:r>
      </w:ins>
    </w:p>
    <w:p w14:paraId="41E3608F" w14:textId="77777777" w:rsidR="00ED30BF" w:rsidRPr="00656F7B" w:rsidRDefault="00ED30BF" w:rsidP="00ED30BF">
      <w:pPr>
        <w:pStyle w:val="p1"/>
        <w:numPr>
          <w:ilvl w:val="0"/>
          <w:numId w:val="9"/>
        </w:numPr>
        <w:rPr>
          <w:ins w:id="14" w:author="DAVID ARTUÑEDO GUILLEN" w:date="2025-08-18T09:55:00Z" w16du:dateUtc="2025-08-18T07:55:00Z"/>
          <w:sz w:val="20"/>
          <w:szCs w:val="20"/>
          <w:lang w:val="en-GB"/>
        </w:rPr>
      </w:pPr>
      <w:ins w:id="15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>A UAV management platform may rely on EDGEAPP for low-latency data processing, SEAL for geolocation and group communication, and CAPIF for secure API exposure to third-party control applications.</w:t>
        </w:r>
      </w:ins>
    </w:p>
    <w:p w14:paraId="4AFC2D1C" w14:textId="77777777" w:rsidR="00ED30BF" w:rsidRPr="00E0037C" w:rsidRDefault="00ED30BF" w:rsidP="00ED30BF">
      <w:pPr>
        <w:pStyle w:val="p1"/>
        <w:numPr>
          <w:ilvl w:val="0"/>
          <w:numId w:val="9"/>
        </w:numPr>
        <w:rPr>
          <w:ins w:id="16" w:author="DAVID ARTUÑEDO GUILLEN" w:date="2025-08-18T09:55:00Z" w16du:dateUtc="2025-08-18T07:55:00Z"/>
          <w:sz w:val="20"/>
          <w:szCs w:val="20"/>
          <w:lang w:val="en-GB"/>
        </w:rPr>
      </w:pPr>
      <w:ins w:id="17" w:author="DAVID ARTUÑEDO GUILLEN" w:date="2025-08-18T09:55:00Z" w16du:dateUtc="2025-08-18T07:55:00Z">
        <w:r w:rsidRPr="00656F7B">
          <w:rPr>
            <w:sz w:val="20"/>
            <w:szCs w:val="20"/>
            <w:lang w:val="en-GB"/>
          </w:rPr>
          <w:t>A V2X service may integrate CAPIF for secure discovery of roadside assistance APIs, EDGEAPP for edge-hosted data processing, and SEAL for reliable multicast messaging.</w:t>
        </w:r>
      </w:ins>
    </w:p>
    <w:p w14:paraId="475B58DF" w14:textId="1313C6EA" w:rsidR="00ED30BF" w:rsidRDefault="006026D2" w:rsidP="00ED30BF">
      <w:pPr>
        <w:spacing w:after="0"/>
        <w:rPr>
          <w:rFonts w:ascii=".AppleSystemUIFont" w:eastAsia="Times New Roman" w:hAnsi=".AppleSystemUIFont"/>
          <w:color w:val="0E0E0E"/>
          <w:sz w:val="19"/>
          <w:lang w:eastAsia="es-ES_tradnl"/>
        </w:rPr>
      </w:pPr>
      <w:r>
        <w:t xml:space="preserve">This TR provides </w:t>
      </w:r>
      <w:del w:id="18" w:author="WF" w:date="2025-08-18T10:43:00Z" w16du:dateUtc="2025-08-18T09:43:00Z">
        <w:r w:rsidDel="006026D2">
          <w:delText>…</w:delText>
        </w:r>
      </w:del>
      <w:ins w:id="19" w:author="DAVID ARTUÑEDO GUILLEN" w:date="2025-08-18T09:55:00Z" w16du:dateUtc="2025-08-18T07:55:00Z">
        <w:r w:rsidR="00ED30BF" w:rsidRPr="00656F7B">
          <w:t xml:space="preserve">integration guidelines, reference deployment models, and developer-facing recommendations for building such combined deployments. </w:t>
        </w:r>
        <w:r w:rsidR="00ED30BF" w:rsidRPr="00E0037C">
          <w:rPr>
            <w:rFonts w:ascii=".AppleSystemUIFont" w:eastAsia="Times New Roman" w:hAnsi=".AppleSystemUIFont"/>
            <w:color w:val="0E0E0E"/>
            <w:sz w:val="19"/>
            <w:lang w:eastAsia="es-ES_tradnl"/>
          </w:rPr>
          <w:t>While TR 23.946 provides guidelines for the use of CAPIF in 3GPP environments, this document focuses on its integration with EDGEAPP and SEAL to enable API-driven service exposure and orchestration across both edge and core domains.</w:t>
        </w:r>
      </w:ins>
    </w:p>
    <w:p w14:paraId="55154DEC" w14:textId="77777777" w:rsidR="00512054" w:rsidRPr="00E0037C" w:rsidRDefault="00512054" w:rsidP="00ED30BF">
      <w:pPr>
        <w:spacing w:after="0"/>
        <w:rPr>
          <w:ins w:id="20" w:author="DAVID ARTUÑEDO GUILLEN" w:date="2025-08-18T09:55:00Z" w16du:dateUtc="2025-08-18T07:55:00Z"/>
          <w:rFonts w:ascii=".AppleSystemUIFont" w:eastAsia="Times New Roman" w:hAnsi=".AppleSystemUIFont"/>
          <w:color w:val="0E0E0E"/>
          <w:sz w:val="21"/>
          <w:szCs w:val="21"/>
          <w:lang w:val="es-ES" w:eastAsia="es-ES_tradnl"/>
        </w:rPr>
      </w:pPr>
    </w:p>
    <w:p w14:paraId="34A791B1" w14:textId="77777777" w:rsidR="00ED30BF" w:rsidRPr="00C21836" w:rsidRDefault="00ED30BF" w:rsidP="00ED3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1" w:name="references"/>
      <w:bookmarkStart w:id="22" w:name="_Toc205997589"/>
      <w:bookmarkEnd w:id="21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22"/>
    </w:p>
    <w:p w14:paraId="717564D9" w14:textId="1B8D002E" w:rsidR="00ED30BF" w:rsidRDefault="00ED30BF">
      <w:pPr>
        <w:spacing w:after="0"/>
        <w:jc w:val="left"/>
        <w:rPr>
          <w:lang w:eastAsia="ko-KR"/>
        </w:rPr>
      </w:pPr>
    </w:p>
    <w:sectPr w:rsidR="00ED30BF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284F9" w14:textId="77777777" w:rsidR="006E2937" w:rsidRDefault="006E2937">
      <w:r>
        <w:separator/>
      </w:r>
    </w:p>
  </w:endnote>
  <w:endnote w:type="continuationSeparator" w:id="0">
    <w:p w14:paraId="1E1F7231" w14:textId="77777777" w:rsidR="006E2937" w:rsidRDefault="006E2937">
      <w:r>
        <w:continuationSeparator/>
      </w:r>
    </w:p>
  </w:endnote>
  <w:endnote w:type="continuationNotice" w:id="1">
    <w:p w14:paraId="57DEAAD3" w14:textId="77777777" w:rsidR="006E2937" w:rsidRDefault="006E29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.AppleSystemUIFont">
    <w:altName w:val="Cambria"/>
    <w:panose1 w:val="020B06040202020202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1ACDE" w14:textId="77777777" w:rsidR="006E2937" w:rsidRDefault="006E2937">
      <w:r>
        <w:separator/>
      </w:r>
    </w:p>
  </w:footnote>
  <w:footnote w:type="continuationSeparator" w:id="0">
    <w:p w14:paraId="310FE1AC" w14:textId="77777777" w:rsidR="006E2937" w:rsidRDefault="006E2937">
      <w:r>
        <w:continuationSeparator/>
      </w:r>
    </w:p>
  </w:footnote>
  <w:footnote w:type="continuationNotice" w:id="1">
    <w:p w14:paraId="4F9EA008" w14:textId="77777777" w:rsidR="006E2937" w:rsidRDefault="006E29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4D4D5610"/>
    <w:multiLevelType w:val="multilevel"/>
    <w:tmpl w:val="D702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39C25AC"/>
    <w:multiLevelType w:val="multilevel"/>
    <w:tmpl w:val="DF240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9647765">
    <w:abstractNumId w:val="5"/>
  </w:num>
  <w:num w:numId="2" w16cid:durableId="2044279757">
    <w:abstractNumId w:val="1"/>
  </w:num>
  <w:num w:numId="3" w16cid:durableId="556402961">
    <w:abstractNumId w:val="6"/>
  </w:num>
  <w:num w:numId="4" w16cid:durableId="730808737">
    <w:abstractNumId w:val="7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 w:numId="8" w16cid:durableId="264309292">
    <w:abstractNumId w:val="4"/>
  </w:num>
  <w:num w:numId="9" w16cid:durableId="1471747155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VID ARTUÑEDO GUILLEN">
    <w15:presenceInfo w15:providerId="AD" w15:userId="S::david.artunedoguillen@telefonica.com::0b51e8da-06be-4ede-a714-5e621517efea"/>
  </w15:person>
  <w15:person w15:author="WF">
    <w15:presenceInfo w15:providerId="None" w15:userId="W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103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148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054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BC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2F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6D2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6E7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937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5FC3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A9A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62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3F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917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2799D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5FB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42E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4B4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549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AC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4FEC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B61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5D55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B46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0BF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20F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3DA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  <w:style w:type="paragraph" w:customStyle="1" w:styleId="p1">
    <w:name w:val="p1"/>
    <w:basedOn w:val="Normal"/>
    <w:rsid w:val="00ED30BF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ED30BF"/>
  </w:style>
  <w:style w:type="paragraph" w:customStyle="1" w:styleId="p3">
    <w:name w:val="p3"/>
    <w:basedOn w:val="Normal"/>
    <w:rsid w:val="00ED30BF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s-ES" w:eastAsia="es-ES_tradnl"/>
    </w:rPr>
  </w:style>
  <w:style w:type="character" w:customStyle="1" w:styleId="s2">
    <w:name w:val="s2"/>
    <w:basedOn w:val="DefaultParagraphFont"/>
    <w:rsid w:val="00ED3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D:\userdata\koziol\Application Data\Microsoft\Templates\3gpp_70.dot</Template>
  <TotalTime>6</TotalTime>
  <Pages>2</Pages>
  <Words>335</Words>
  <Characters>1896</Characters>
  <Application>Microsoft Office Word</Application>
  <DocSecurity>0</DocSecurity>
  <Lines>237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WF</cp:lastModifiedBy>
  <cp:revision>3</cp:revision>
  <cp:lastPrinted>2019-01-14T16:23:00Z</cp:lastPrinted>
  <dcterms:created xsi:type="dcterms:W3CDTF">2025-08-18T09:36:00Z</dcterms:created>
  <dcterms:modified xsi:type="dcterms:W3CDTF">2025-08-18T09:43:00Z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